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453A" w:rsidRPr="00697DC5" w:rsidRDefault="0026453A" w:rsidP="0026453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697DC5">
        <w:rPr>
          <w:b/>
          <w:sz w:val="26"/>
          <w:szCs w:val="26"/>
        </w:rPr>
        <w:t>“УТВЕРЖДАЮ”</w:t>
      </w:r>
    </w:p>
    <w:p w:rsidR="0026453A" w:rsidRPr="00697DC5" w:rsidRDefault="0026453A" w:rsidP="0026453A">
      <w:pPr>
        <w:spacing w:line="276" w:lineRule="auto"/>
        <w:ind w:right="-1"/>
        <w:jc w:val="right"/>
        <w:rPr>
          <w:sz w:val="26"/>
          <w:szCs w:val="26"/>
        </w:rPr>
      </w:pPr>
      <w:r w:rsidRPr="00697DC5">
        <w:rPr>
          <w:sz w:val="26"/>
          <w:szCs w:val="26"/>
        </w:rPr>
        <w:t>_____________________________________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55375D" w:rsidRPr="0011603A" w:rsidTr="002865E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5D" w:rsidRDefault="0055375D" w:rsidP="002865E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5D" w:rsidRPr="001D6912" w:rsidRDefault="001D6912" w:rsidP="002865E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en-US"/>
              </w:rPr>
              <w:t>203B_</w:t>
            </w:r>
            <w:r>
              <w:rPr>
                <w:b/>
                <w:sz w:val="26"/>
                <w:szCs w:val="26"/>
              </w:rPr>
              <w:t>228</w:t>
            </w:r>
            <w:bookmarkStart w:id="0" w:name="_GoBack"/>
            <w:bookmarkEnd w:id="0"/>
          </w:p>
        </w:tc>
      </w:tr>
      <w:tr w:rsidR="0055375D" w:rsidRPr="00C44B8B" w:rsidTr="002865E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5D" w:rsidRDefault="0055375D" w:rsidP="002865E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5D" w:rsidRPr="000B3940" w:rsidRDefault="007B493D" w:rsidP="00111C0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bookmarkStart w:id="1" w:name="Поле1"/>
            <w:r w:rsidRPr="000B3940">
              <w:rPr>
                <w:b/>
                <w:sz w:val="26"/>
                <w:szCs w:val="26"/>
                <w:lang w:val="en-US"/>
              </w:rPr>
              <w:t>2076818</w:t>
            </w:r>
            <w:r w:rsidR="0055375D" w:rsidRPr="000B3940">
              <w:rPr>
                <w:b/>
                <w:sz w:val="26"/>
                <w:szCs w:val="26"/>
                <w:lang w:val="en-US"/>
              </w:rPr>
              <w:t xml:space="preserve">              </w:t>
            </w:r>
            <w:bookmarkEnd w:id="1"/>
          </w:p>
        </w:tc>
      </w:tr>
    </w:tbl>
    <w:p w:rsidR="0026453A" w:rsidRPr="00697DC5" w:rsidRDefault="0026453A" w:rsidP="0026453A">
      <w:pPr>
        <w:spacing w:line="276" w:lineRule="auto"/>
        <w:ind w:right="-1"/>
        <w:jc w:val="right"/>
        <w:rPr>
          <w:sz w:val="26"/>
          <w:szCs w:val="26"/>
        </w:rPr>
      </w:pPr>
      <w:r w:rsidRPr="00697DC5">
        <w:rPr>
          <w:sz w:val="26"/>
          <w:szCs w:val="26"/>
        </w:rPr>
        <w:t xml:space="preserve">_____________________________________ </w:t>
      </w:r>
    </w:p>
    <w:p w:rsidR="0026453A" w:rsidRPr="00697DC5" w:rsidRDefault="0026453A" w:rsidP="0026453A">
      <w:pPr>
        <w:spacing w:line="276" w:lineRule="auto"/>
        <w:ind w:right="-1"/>
        <w:jc w:val="right"/>
        <w:rPr>
          <w:sz w:val="26"/>
          <w:szCs w:val="26"/>
        </w:rPr>
      </w:pPr>
      <w:r w:rsidRPr="00697DC5">
        <w:rPr>
          <w:sz w:val="26"/>
          <w:szCs w:val="26"/>
        </w:rPr>
        <w:t>_____________________________________</w:t>
      </w:r>
    </w:p>
    <w:p w:rsidR="0026453A" w:rsidRPr="00697DC5" w:rsidRDefault="0026453A" w:rsidP="0026453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697DC5">
        <w:rPr>
          <w:sz w:val="26"/>
          <w:szCs w:val="26"/>
        </w:rPr>
        <w:tab/>
        <w:t xml:space="preserve">_______________________ /_____________ </w:t>
      </w:r>
    </w:p>
    <w:p w:rsidR="001F5706" w:rsidRPr="00697DC5" w:rsidRDefault="0026453A" w:rsidP="0026453A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697DC5">
        <w:rPr>
          <w:sz w:val="26"/>
          <w:szCs w:val="26"/>
        </w:rPr>
        <w:t>“_______” ___________________ 20_____ г.</w:t>
      </w:r>
    </w:p>
    <w:p w:rsidR="0026453A" w:rsidRPr="00697DC5" w:rsidRDefault="0026453A" w:rsidP="0026453A"/>
    <w:p w:rsidR="0026453A" w:rsidRPr="00697DC5" w:rsidRDefault="0026453A" w:rsidP="0026453A"/>
    <w:p w:rsidR="004F6968" w:rsidRPr="00697DC5" w:rsidRDefault="008D35FD" w:rsidP="004F6968">
      <w:pPr>
        <w:pStyle w:val="2"/>
        <w:numPr>
          <w:ilvl w:val="0"/>
          <w:numId w:val="0"/>
          <w:ins w:id="2" w:author="Kozlov_E" w:date="2005-05-24T16:56:00Z"/>
        </w:numPr>
        <w:spacing w:after="120"/>
      </w:pPr>
      <w:r w:rsidRPr="00697DC5">
        <w:t>ТЕХНИЧЕСКОЕ ЗАДАНИЕ</w:t>
      </w:r>
    </w:p>
    <w:p w:rsidR="004F6968" w:rsidRPr="008B071F" w:rsidRDefault="004F6968" w:rsidP="008B071F">
      <w:pPr>
        <w:ind w:firstLine="0"/>
        <w:jc w:val="center"/>
        <w:rPr>
          <w:b/>
          <w:sz w:val="26"/>
          <w:szCs w:val="26"/>
          <w:u w:val="single"/>
        </w:rPr>
      </w:pPr>
      <w:r w:rsidRPr="00697DC5">
        <w:rPr>
          <w:b/>
          <w:sz w:val="26"/>
          <w:szCs w:val="26"/>
        </w:rPr>
        <w:t xml:space="preserve">на </w:t>
      </w:r>
      <w:r w:rsidR="00612811" w:rsidRPr="00697DC5">
        <w:rPr>
          <w:b/>
          <w:sz w:val="26"/>
          <w:szCs w:val="26"/>
        </w:rPr>
        <w:t xml:space="preserve">поставку </w:t>
      </w:r>
      <w:r w:rsidR="007F4188" w:rsidRPr="00697DC5">
        <w:rPr>
          <w:b/>
          <w:sz w:val="26"/>
          <w:szCs w:val="26"/>
        </w:rPr>
        <w:t>метизов</w:t>
      </w:r>
      <w:r w:rsidR="00953DD9" w:rsidRPr="00697DC5">
        <w:rPr>
          <w:b/>
          <w:sz w:val="26"/>
          <w:szCs w:val="26"/>
        </w:rPr>
        <w:t xml:space="preserve"> </w:t>
      </w:r>
      <w:r w:rsidR="004B0345">
        <w:rPr>
          <w:b/>
          <w:sz w:val="26"/>
          <w:szCs w:val="26"/>
        </w:rPr>
        <w:t>(</w:t>
      </w:r>
      <w:r w:rsidR="008B071F" w:rsidRPr="00442E56">
        <w:rPr>
          <w:b/>
          <w:sz w:val="26"/>
          <w:szCs w:val="26"/>
        </w:rPr>
        <w:t xml:space="preserve">Шайба </w:t>
      </w:r>
      <w:r w:rsidR="007B493D" w:rsidRPr="00442E56">
        <w:rPr>
          <w:b/>
          <w:sz w:val="26"/>
          <w:szCs w:val="26"/>
        </w:rPr>
        <w:t>20 3.407.5-141-75</w:t>
      </w:r>
      <w:r w:rsidR="004B0345">
        <w:rPr>
          <w:b/>
          <w:sz w:val="26"/>
          <w:szCs w:val="26"/>
        </w:rPr>
        <w:t>)</w:t>
      </w:r>
      <w:r w:rsidR="00442E56">
        <w:rPr>
          <w:b/>
          <w:sz w:val="26"/>
          <w:szCs w:val="26"/>
        </w:rPr>
        <w:t>.</w:t>
      </w:r>
      <w:r w:rsidR="009C0389" w:rsidRPr="00697DC5">
        <w:rPr>
          <w:b/>
          <w:sz w:val="26"/>
          <w:szCs w:val="26"/>
        </w:rPr>
        <w:t xml:space="preserve"> Лот № </w:t>
      </w:r>
      <w:r w:rsidR="00BD2843" w:rsidRPr="00697DC5">
        <w:rPr>
          <w:b/>
          <w:sz w:val="26"/>
          <w:szCs w:val="26"/>
          <w:u w:val="single"/>
        </w:rPr>
        <w:t>203</w:t>
      </w:r>
      <w:r w:rsidR="00BD2843" w:rsidRPr="00697DC5">
        <w:rPr>
          <w:b/>
          <w:sz w:val="26"/>
          <w:szCs w:val="26"/>
          <w:u w:val="single"/>
          <w:lang w:val="en-US"/>
        </w:rPr>
        <w:t>B</w:t>
      </w:r>
    </w:p>
    <w:p w:rsidR="00612811" w:rsidRPr="00697DC5" w:rsidRDefault="00612811" w:rsidP="00773399">
      <w:pPr>
        <w:ind w:firstLine="0"/>
        <w:jc w:val="center"/>
        <w:rPr>
          <w:sz w:val="24"/>
          <w:szCs w:val="24"/>
        </w:rPr>
      </w:pPr>
    </w:p>
    <w:p w:rsidR="004B0345" w:rsidRDefault="004B0345" w:rsidP="004B0345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Технические требования к продукции.</w:t>
      </w:r>
    </w:p>
    <w:p w:rsidR="004B0345" w:rsidRDefault="004B0345" w:rsidP="004B0345">
      <w:pPr>
        <w:pStyle w:val="ad"/>
        <w:tabs>
          <w:tab w:val="left" w:pos="1134"/>
        </w:tabs>
        <w:ind w:left="0"/>
        <w:rPr>
          <w:sz w:val="24"/>
          <w:szCs w:val="24"/>
        </w:rPr>
      </w:pPr>
      <w:r>
        <w:rPr>
          <w:sz w:val="24"/>
          <w:szCs w:val="24"/>
        </w:rPr>
        <w:t>Технические требования и характеристики метизов должны соответствовать параметрам: Чертежа 3.407.5-141-75, ГОСТ 6958-78 «Шайбы увеличенные. Классы точности А и С. Технические условия».</w:t>
      </w:r>
    </w:p>
    <w:p w:rsidR="004B0345" w:rsidRDefault="004B0345" w:rsidP="004B0345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4B0345" w:rsidRDefault="004B0345" w:rsidP="004B0345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4B0345" w:rsidRDefault="004B0345" w:rsidP="004B0345">
      <w:pPr>
        <w:tabs>
          <w:tab w:val="left" w:pos="709"/>
          <w:tab w:val="left" w:pos="851"/>
          <w:tab w:val="left" w:pos="1134"/>
        </w:tabs>
        <w:spacing w:line="276" w:lineRule="auto"/>
        <w:ind w:left="144" w:firstLine="0"/>
        <w:rPr>
          <w:sz w:val="24"/>
          <w:szCs w:val="24"/>
        </w:rPr>
      </w:pPr>
      <w:r>
        <w:rPr>
          <w:sz w:val="24"/>
          <w:szCs w:val="24"/>
        </w:rPr>
        <w:tab/>
        <w:t>2.1. К поставке допускаются метизы, отвечающие следующим требованиям:</w:t>
      </w:r>
    </w:p>
    <w:p w:rsidR="004B0345" w:rsidRDefault="004B0345" w:rsidP="004B0345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4B0345" w:rsidRDefault="004B0345" w:rsidP="004B0345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4B0345" w:rsidRDefault="004B0345" w:rsidP="004B0345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метизы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4B0345" w:rsidRDefault="004B0345" w:rsidP="004B0345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4B0345" w:rsidRDefault="004B0345" w:rsidP="004B0345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метизов) деклараций (сертификатов) соответствия требованиям безопасности;</w:t>
      </w:r>
    </w:p>
    <w:p w:rsidR="004B0345" w:rsidRDefault="004B0345" w:rsidP="004B0345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4B0345" w:rsidRDefault="004B0345" w:rsidP="004B0345">
      <w:pPr>
        <w:tabs>
          <w:tab w:val="left" w:pos="0"/>
        </w:tabs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ab/>
        <w:t>2.2. Участник закупочных процедур на право заключения договор</w:t>
      </w:r>
      <w:r w:rsidR="00ED2EB6">
        <w:rPr>
          <w:sz w:val="24"/>
          <w:szCs w:val="24"/>
        </w:rPr>
        <w:t>а на поставку метизов для нужд П</w:t>
      </w:r>
      <w:r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4B0345" w:rsidRDefault="004B0345" w:rsidP="004B0345">
      <w:pPr>
        <w:tabs>
          <w:tab w:val="left" w:pos="0"/>
        </w:tabs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ab/>
        <w:t>2.3. Метизы должны соответствовать требованиям «Правил устройства электроустановок» (ПУЭ) (7-е издание) и требованиям:</w:t>
      </w:r>
    </w:p>
    <w:p w:rsidR="004B0345" w:rsidRDefault="004B0345" w:rsidP="004B0345">
      <w:pPr>
        <w:tabs>
          <w:tab w:val="left" w:pos="0"/>
          <w:tab w:val="left" w:pos="993"/>
          <w:tab w:val="left" w:pos="1134"/>
        </w:tabs>
        <w:spacing w:line="276" w:lineRule="auto"/>
        <w:ind w:left="144" w:firstLine="0"/>
        <w:rPr>
          <w:sz w:val="24"/>
          <w:szCs w:val="24"/>
        </w:rPr>
      </w:pPr>
      <w:r>
        <w:rPr>
          <w:sz w:val="24"/>
          <w:szCs w:val="24"/>
        </w:rPr>
        <w:t>- Чертежа 3.407.5-141-75;</w:t>
      </w:r>
    </w:p>
    <w:p w:rsidR="004B0345" w:rsidRDefault="004B0345" w:rsidP="004B0345">
      <w:pPr>
        <w:tabs>
          <w:tab w:val="left" w:pos="0"/>
          <w:tab w:val="left" w:pos="993"/>
          <w:tab w:val="left" w:pos="1134"/>
        </w:tabs>
        <w:spacing w:line="276" w:lineRule="auto"/>
        <w:ind w:left="144" w:firstLine="0"/>
        <w:rPr>
          <w:sz w:val="24"/>
          <w:szCs w:val="24"/>
        </w:rPr>
      </w:pPr>
      <w:r>
        <w:rPr>
          <w:sz w:val="24"/>
          <w:szCs w:val="24"/>
        </w:rPr>
        <w:t>- ГОСТ 6958-78 «Шайбы увеличенные. Классы точности А и С. Технические условия»;</w:t>
      </w:r>
    </w:p>
    <w:p w:rsidR="004B0345" w:rsidRDefault="004B0345" w:rsidP="004B0345">
      <w:pPr>
        <w:tabs>
          <w:tab w:val="left" w:pos="0"/>
          <w:tab w:val="left" w:pos="993"/>
          <w:tab w:val="left" w:pos="1134"/>
        </w:tabs>
        <w:spacing w:line="276" w:lineRule="auto"/>
        <w:ind w:left="144" w:firstLine="0"/>
        <w:rPr>
          <w:sz w:val="24"/>
          <w:szCs w:val="24"/>
        </w:rPr>
      </w:pPr>
      <w:r>
        <w:rPr>
          <w:sz w:val="24"/>
          <w:szCs w:val="24"/>
        </w:rPr>
        <w:t>-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4B0345" w:rsidRDefault="004B0345" w:rsidP="004B0345">
      <w:pPr>
        <w:tabs>
          <w:tab w:val="left" w:pos="0"/>
          <w:tab w:val="left" w:pos="851"/>
          <w:tab w:val="left" w:pos="1134"/>
        </w:tabs>
        <w:spacing w:line="276" w:lineRule="auto"/>
        <w:ind w:left="144" w:firstLine="0"/>
        <w:rPr>
          <w:sz w:val="24"/>
          <w:szCs w:val="24"/>
        </w:rPr>
      </w:pPr>
      <w:r>
        <w:rPr>
          <w:sz w:val="24"/>
          <w:szCs w:val="24"/>
        </w:rPr>
        <w:lastRenderedPageBreak/>
        <w:tab/>
        <w:t>2.4. Упаковка, транспортирование, условия и сроки хранения.</w:t>
      </w:r>
    </w:p>
    <w:p w:rsidR="004B0345" w:rsidRDefault="004B0345" w:rsidP="004B0345">
      <w:pPr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>Упаковка, маркировка, транспортирование, условия и сроки хранения метизов должны соответствовать требованиям, указанным в технических условиях изготовителя метизов, ГОСТ 14192 – 96, ГОСТ перечисленных в п.2.3 данного ТЗ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4B0345" w:rsidRDefault="004B0345" w:rsidP="004B0345">
      <w:pPr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>Правила приемки метизов должны соответствовать требованиям ГОСТ перечисленным в п.2.3 данного ТЗ.</w:t>
      </w:r>
    </w:p>
    <w:p w:rsidR="004B0345" w:rsidRDefault="004B0345" w:rsidP="004B0345">
      <w:pPr>
        <w:pStyle w:val="BodyText21"/>
        <w:tabs>
          <w:tab w:val="left" w:pos="0"/>
          <w:tab w:val="left" w:pos="1134"/>
        </w:tabs>
        <w:spacing w:line="276" w:lineRule="auto"/>
        <w:ind w:left="144"/>
        <w:rPr>
          <w:szCs w:val="24"/>
        </w:rPr>
      </w:pPr>
      <w:r>
        <w:rPr>
          <w:szCs w:val="24"/>
        </w:rPr>
        <w:t>Способ укладки и транспортировки метизов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4B0345" w:rsidRDefault="004B0345" w:rsidP="004B0345">
      <w:pPr>
        <w:pStyle w:val="BodyText21"/>
        <w:tabs>
          <w:tab w:val="left" w:pos="0"/>
          <w:tab w:val="left" w:pos="1134"/>
        </w:tabs>
        <w:spacing w:line="276" w:lineRule="auto"/>
        <w:ind w:left="144"/>
        <w:rPr>
          <w:szCs w:val="24"/>
        </w:rPr>
      </w:pPr>
      <w:r>
        <w:rPr>
          <w:szCs w:val="24"/>
        </w:rPr>
        <w:t>Упаковка метизов должна производиться в соответствии с требованиями нормативно-технической документации на конкретные типы метизов.</w:t>
      </w:r>
    </w:p>
    <w:p w:rsidR="004B0345" w:rsidRDefault="004B0345" w:rsidP="004B0345">
      <w:pPr>
        <w:pStyle w:val="BodyText21"/>
        <w:tabs>
          <w:tab w:val="left" w:pos="0"/>
        </w:tabs>
        <w:spacing w:line="276" w:lineRule="auto"/>
        <w:ind w:firstLine="0"/>
        <w:rPr>
          <w:szCs w:val="24"/>
        </w:rPr>
      </w:pPr>
      <w:r>
        <w:rPr>
          <w:szCs w:val="24"/>
        </w:rPr>
        <w:tab/>
        <w:t>2.5. Каждая партия метизов должна подвергаться приемо-сдаточным испытаниям в соответствие с ГОСТ перечисленных в п.2.3 данного ТЗ.</w:t>
      </w:r>
    </w:p>
    <w:p w:rsidR="004B0345" w:rsidRDefault="004B0345" w:rsidP="004B0345">
      <w:pPr>
        <w:pStyle w:val="BodyText21"/>
        <w:tabs>
          <w:tab w:val="left" w:pos="0"/>
        </w:tabs>
        <w:spacing w:line="276" w:lineRule="auto"/>
        <w:ind w:firstLine="0"/>
        <w:rPr>
          <w:szCs w:val="24"/>
        </w:rPr>
      </w:pPr>
      <w:r>
        <w:rPr>
          <w:szCs w:val="24"/>
        </w:rPr>
        <w:tab/>
        <w:t>2.6.  Срок изготовления метизов должен быть не более полугода от момента поставки.</w:t>
      </w:r>
    </w:p>
    <w:p w:rsidR="004B0345" w:rsidRDefault="004B0345" w:rsidP="004B0345">
      <w:pPr>
        <w:spacing w:line="276" w:lineRule="auto"/>
        <w:rPr>
          <w:sz w:val="24"/>
          <w:szCs w:val="24"/>
        </w:rPr>
      </w:pPr>
    </w:p>
    <w:p w:rsidR="004B0345" w:rsidRDefault="004B0345" w:rsidP="004B0345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4B0345" w:rsidRDefault="004B0345" w:rsidP="004B034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Гарантия на поставляемые метизы должна распространяться не менее чем на 12 месяцев. Время начала исчисления гарантийного срока – с момента их поставки. Поставщик должен за свой счет и в сроки, согласованные с Покупателем, устранять любые дефекты, выявленные в период гарантийного срока. В случае выхода метизов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4B0345" w:rsidRDefault="004B0345" w:rsidP="004B034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4B0345" w:rsidRDefault="004B0345" w:rsidP="004B0345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4B0345" w:rsidRDefault="004B0345" w:rsidP="004B034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Метизы должны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4B0345" w:rsidRDefault="004B0345" w:rsidP="004B034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4B0345" w:rsidRDefault="004B0345" w:rsidP="004B0345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4B0345" w:rsidRDefault="004B0345" w:rsidP="004B034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метизов должны входить документы: </w:t>
      </w:r>
    </w:p>
    <w:p w:rsidR="004B0345" w:rsidRDefault="004B0345" w:rsidP="004B034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:rsidR="004B0345" w:rsidRDefault="004B0345" w:rsidP="004B034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сертификат соответствия и свидетельство о приемке на поставляемые метизы, на русском языке.</w:t>
      </w:r>
    </w:p>
    <w:p w:rsidR="004B0345" w:rsidRDefault="004B0345" w:rsidP="004B034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метизов должна соответствовать требованиям ГОСТ перечисленных в п.2.3 данного ТЗ (для конкретного типа номенклатуры). Маркировка метизов, содержание и способ нанесения ее указывается в стандартах или технических условиях на метизы конкретных типов.</w:t>
      </w:r>
    </w:p>
    <w:p w:rsidR="004B0345" w:rsidRDefault="004B0345" w:rsidP="004B0345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По всем видам метизов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</w:t>
      </w:r>
      <w:r>
        <w:rPr>
          <w:sz w:val="24"/>
          <w:szCs w:val="24"/>
        </w:rPr>
        <w:lastRenderedPageBreak/>
        <w:t>90, ГОСТ 34.201–89</w:t>
      </w:r>
      <w:r w:rsidR="00DA61A4">
        <w:rPr>
          <w:sz w:val="24"/>
          <w:szCs w:val="24"/>
        </w:rPr>
        <w:t>, ГОСТ 27300-87, ГОСТ 2.601-2013</w:t>
      </w:r>
      <w:r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поставляемых метизов. </w:t>
      </w:r>
    </w:p>
    <w:p w:rsidR="004B0345" w:rsidRDefault="004B0345" w:rsidP="004B0345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4B0345" w:rsidRDefault="004B0345" w:rsidP="004B0345">
      <w:pPr>
        <w:pStyle w:val="ad"/>
        <w:numPr>
          <w:ilvl w:val="0"/>
          <w:numId w:val="12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4B0345" w:rsidRDefault="004B0345" w:rsidP="004B034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метизов должна пройти входной контроль, осуществляемый </w:t>
      </w:r>
      <w:r w:rsidR="00ED2EB6">
        <w:rPr>
          <w:szCs w:val="24"/>
        </w:rPr>
        <w:t>представителями филиалов П</w:t>
      </w:r>
      <w:r>
        <w:rPr>
          <w:szCs w:val="24"/>
        </w:rPr>
        <w:t>АО «МРСК Центра» и ответственными представителями Поставщика при получении их на склад.</w:t>
      </w:r>
    </w:p>
    <w:p w:rsidR="004B0345" w:rsidRDefault="004B0345" w:rsidP="004B0345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4B0345" w:rsidRDefault="004B0345" w:rsidP="004B0345">
      <w:pPr>
        <w:rPr>
          <w:sz w:val="26"/>
          <w:szCs w:val="26"/>
        </w:rPr>
      </w:pPr>
    </w:p>
    <w:p w:rsidR="004B0345" w:rsidRDefault="004B0345" w:rsidP="004B0345">
      <w:pPr>
        <w:rPr>
          <w:sz w:val="26"/>
          <w:szCs w:val="26"/>
        </w:rPr>
      </w:pPr>
    </w:p>
    <w:p w:rsidR="004B0345" w:rsidRDefault="004B0345" w:rsidP="004B0345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4B0345" w:rsidRDefault="004B0345" w:rsidP="004B0345">
      <w:pPr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должность                                                            подпись                     Фамилия И.О.         </w:t>
      </w:r>
    </w:p>
    <w:p w:rsidR="008F73A3" w:rsidRPr="00697DC5" w:rsidRDefault="008F73A3" w:rsidP="004B0345">
      <w:pPr>
        <w:pStyle w:val="ad"/>
        <w:tabs>
          <w:tab w:val="left" w:pos="993"/>
        </w:tabs>
        <w:spacing w:line="276" w:lineRule="auto"/>
        <w:ind w:left="709" w:firstLine="0"/>
        <w:rPr>
          <w:sz w:val="22"/>
          <w:szCs w:val="22"/>
        </w:rPr>
      </w:pPr>
    </w:p>
    <w:sectPr w:rsidR="008F73A3" w:rsidRPr="00697DC5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2461" w:rsidRDefault="00692461">
      <w:r>
        <w:separator/>
      </w:r>
    </w:p>
  </w:endnote>
  <w:endnote w:type="continuationSeparator" w:id="0">
    <w:p w:rsidR="00692461" w:rsidRDefault="006924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2461" w:rsidRDefault="00692461">
      <w:r>
        <w:separator/>
      </w:r>
    </w:p>
  </w:footnote>
  <w:footnote w:type="continuationSeparator" w:id="0">
    <w:p w:rsidR="00692461" w:rsidRDefault="006924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D50026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B493D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3898"/>
    <w:rsid w:val="000141BE"/>
    <w:rsid w:val="000150AB"/>
    <w:rsid w:val="00015CF2"/>
    <w:rsid w:val="00016DC9"/>
    <w:rsid w:val="00017101"/>
    <w:rsid w:val="00017D57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3132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0D68"/>
    <w:rsid w:val="000844E3"/>
    <w:rsid w:val="00084847"/>
    <w:rsid w:val="000858AE"/>
    <w:rsid w:val="00085DAC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3940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E7AB1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1C0B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651"/>
    <w:rsid w:val="00155F16"/>
    <w:rsid w:val="001567CA"/>
    <w:rsid w:val="00156931"/>
    <w:rsid w:val="00157FC6"/>
    <w:rsid w:val="0016126B"/>
    <w:rsid w:val="0016192E"/>
    <w:rsid w:val="001627C0"/>
    <w:rsid w:val="00162A2B"/>
    <w:rsid w:val="00163418"/>
    <w:rsid w:val="00165DBD"/>
    <w:rsid w:val="00165E14"/>
    <w:rsid w:val="00166098"/>
    <w:rsid w:val="001666F9"/>
    <w:rsid w:val="00166FCC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ADE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D2559"/>
    <w:rsid w:val="001D5D1C"/>
    <w:rsid w:val="001D6900"/>
    <w:rsid w:val="001D6912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68B8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57C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5A60"/>
    <w:rsid w:val="002761C6"/>
    <w:rsid w:val="00281C4A"/>
    <w:rsid w:val="00283DC1"/>
    <w:rsid w:val="00284D1E"/>
    <w:rsid w:val="00285586"/>
    <w:rsid w:val="002855D1"/>
    <w:rsid w:val="002865EA"/>
    <w:rsid w:val="00286CF9"/>
    <w:rsid w:val="00287E46"/>
    <w:rsid w:val="00291868"/>
    <w:rsid w:val="002920BD"/>
    <w:rsid w:val="0029238F"/>
    <w:rsid w:val="00292425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43D4"/>
    <w:rsid w:val="002B5EB4"/>
    <w:rsid w:val="002B66A7"/>
    <w:rsid w:val="002C08A7"/>
    <w:rsid w:val="002C1AA6"/>
    <w:rsid w:val="002C1D09"/>
    <w:rsid w:val="002C4B0C"/>
    <w:rsid w:val="002C5247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1E8E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1C8A"/>
    <w:rsid w:val="0034536F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5F9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4B6"/>
    <w:rsid w:val="003E2BE8"/>
    <w:rsid w:val="003E7D01"/>
    <w:rsid w:val="003F138E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4C05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997"/>
    <w:rsid w:val="00420B73"/>
    <w:rsid w:val="00424173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34C"/>
    <w:rsid w:val="00440D61"/>
    <w:rsid w:val="00440D8B"/>
    <w:rsid w:val="0044147D"/>
    <w:rsid w:val="00442E56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7402"/>
    <w:rsid w:val="00490EA7"/>
    <w:rsid w:val="00492EC7"/>
    <w:rsid w:val="004930E8"/>
    <w:rsid w:val="00497866"/>
    <w:rsid w:val="00497F02"/>
    <w:rsid w:val="004A3531"/>
    <w:rsid w:val="004A353B"/>
    <w:rsid w:val="004A359B"/>
    <w:rsid w:val="004A3D52"/>
    <w:rsid w:val="004A668C"/>
    <w:rsid w:val="004A7ACD"/>
    <w:rsid w:val="004B0345"/>
    <w:rsid w:val="004B45B7"/>
    <w:rsid w:val="004B5E88"/>
    <w:rsid w:val="004B5FD9"/>
    <w:rsid w:val="004B647B"/>
    <w:rsid w:val="004B797E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C73DF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61B4"/>
    <w:rsid w:val="0051645F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75D"/>
    <w:rsid w:val="00553C3F"/>
    <w:rsid w:val="00554C59"/>
    <w:rsid w:val="00557871"/>
    <w:rsid w:val="00557B63"/>
    <w:rsid w:val="0056133F"/>
    <w:rsid w:val="00562D55"/>
    <w:rsid w:val="005630A8"/>
    <w:rsid w:val="00563F7B"/>
    <w:rsid w:val="00566742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B6C"/>
    <w:rsid w:val="00594C53"/>
    <w:rsid w:val="00595561"/>
    <w:rsid w:val="005961A6"/>
    <w:rsid w:val="0059669F"/>
    <w:rsid w:val="00597EE1"/>
    <w:rsid w:val="005A1335"/>
    <w:rsid w:val="005A1E05"/>
    <w:rsid w:val="005A2527"/>
    <w:rsid w:val="005A29B8"/>
    <w:rsid w:val="005A38CB"/>
    <w:rsid w:val="005B04A3"/>
    <w:rsid w:val="005B12DD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7FF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A59"/>
    <w:rsid w:val="005F2F38"/>
    <w:rsid w:val="005F3643"/>
    <w:rsid w:val="005F4511"/>
    <w:rsid w:val="005F4B9E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0D7"/>
    <w:rsid w:val="00643D80"/>
    <w:rsid w:val="00644676"/>
    <w:rsid w:val="006459FD"/>
    <w:rsid w:val="00645DA5"/>
    <w:rsid w:val="006468CC"/>
    <w:rsid w:val="00647228"/>
    <w:rsid w:val="00650EA0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578BE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9133E"/>
    <w:rsid w:val="00691E00"/>
    <w:rsid w:val="00692461"/>
    <w:rsid w:val="00694386"/>
    <w:rsid w:val="00696EAC"/>
    <w:rsid w:val="00697B92"/>
    <w:rsid w:val="00697D58"/>
    <w:rsid w:val="00697DC5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28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47D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493D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55EA"/>
    <w:rsid w:val="007D6C0C"/>
    <w:rsid w:val="007D7685"/>
    <w:rsid w:val="007D777E"/>
    <w:rsid w:val="007E348A"/>
    <w:rsid w:val="007E5260"/>
    <w:rsid w:val="007E750A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040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0C29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A6A44"/>
    <w:rsid w:val="008B071F"/>
    <w:rsid w:val="008B0A52"/>
    <w:rsid w:val="008B1E2C"/>
    <w:rsid w:val="008B22FE"/>
    <w:rsid w:val="008B41DF"/>
    <w:rsid w:val="008B60B6"/>
    <w:rsid w:val="008C09F5"/>
    <w:rsid w:val="008C1983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E6D"/>
    <w:rsid w:val="009011C0"/>
    <w:rsid w:val="00901AB4"/>
    <w:rsid w:val="00901C3B"/>
    <w:rsid w:val="009022A6"/>
    <w:rsid w:val="009039EB"/>
    <w:rsid w:val="00905644"/>
    <w:rsid w:val="00905DC5"/>
    <w:rsid w:val="0091065E"/>
    <w:rsid w:val="00910A7C"/>
    <w:rsid w:val="00912807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37B9"/>
    <w:rsid w:val="009538B8"/>
    <w:rsid w:val="00953DD9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B88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E2943"/>
    <w:rsid w:val="009E3ACE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46C6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2AE"/>
    <w:rsid w:val="00AD1894"/>
    <w:rsid w:val="00AD1EEE"/>
    <w:rsid w:val="00AD2CAE"/>
    <w:rsid w:val="00AD3598"/>
    <w:rsid w:val="00AD4DE9"/>
    <w:rsid w:val="00AD52A0"/>
    <w:rsid w:val="00AD5A61"/>
    <w:rsid w:val="00AD7048"/>
    <w:rsid w:val="00AE134E"/>
    <w:rsid w:val="00AE1B50"/>
    <w:rsid w:val="00AE20B1"/>
    <w:rsid w:val="00AE2CE9"/>
    <w:rsid w:val="00AE3899"/>
    <w:rsid w:val="00AE4642"/>
    <w:rsid w:val="00AE7BDC"/>
    <w:rsid w:val="00AF2248"/>
    <w:rsid w:val="00AF31AD"/>
    <w:rsid w:val="00AF3C16"/>
    <w:rsid w:val="00AF5C3C"/>
    <w:rsid w:val="00AF5E71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26C59"/>
    <w:rsid w:val="00B31336"/>
    <w:rsid w:val="00B3141F"/>
    <w:rsid w:val="00B322C8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67265"/>
    <w:rsid w:val="00B71096"/>
    <w:rsid w:val="00B72E7C"/>
    <w:rsid w:val="00B73ADA"/>
    <w:rsid w:val="00B74E68"/>
    <w:rsid w:val="00B75EE6"/>
    <w:rsid w:val="00B76533"/>
    <w:rsid w:val="00B767EA"/>
    <w:rsid w:val="00B768B7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3E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E4F"/>
    <w:rsid w:val="00BE0260"/>
    <w:rsid w:val="00BE2C21"/>
    <w:rsid w:val="00BE3234"/>
    <w:rsid w:val="00BE3435"/>
    <w:rsid w:val="00BE7AEA"/>
    <w:rsid w:val="00BF028A"/>
    <w:rsid w:val="00BF1738"/>
    <w:rsid w:val="00BF20ED"/>
    <w:rsid w:val="00BF3190"/>
    <w:rsid w:val="00BF31D0"/>
    <w:rsid w:val="00BF3722"/>
    <w:rsid w:val="00BF4767"/>
    <w:rsid w:val="00BF612E"/>
    <w:rsid w:val="00BF6130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6B01"/>
    <w:rsid w:val="00C67A78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4710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99B"/>
    <w:rsid w:val="00D42FE7"/>
    <w:rsid w:val="00D4319A"/>
    <w:rsid w:val="00D44A37"/>
    <w:rsid w:val="00D468F8"/>
    <w:rsid w:val="00D475AF"/>
    <w:rsid w:val="00D50026"/>
    <w:rsid w:val="00D541DC"/>
    <w:rsid w:val="00D54C49"/>
    <w:rsid w:val="00D552B3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4D6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51E"/>
    <w:rsid w:val="00D97799"/>
    <w:rsid w:val="00DA18E9"/>
    <w:rsid w:val="00DA1BEC"/>
    <w:rsid w:val="00DA1DB6"/>
    <w:rsid w:val="00DA24B0"/>
    <w:rsid w:val="00DA2649"/>
    <w:rsid w:val="00DA276C"/>
    <w:rsid w:val="00DA61A4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26B0"/>
    <w:rsid w:val="00E23859"/>
    <w:rsid w:val="00E26860"/>
    <w:rsid w:val="00E26AC7"/>
    <w:rsid w:val="00E26D27"/>
    <w:rsid w:val="00E26D48"/>
    <w:rsid w:val="00E304A8"/>
    <w:rsid w:val="00E306DA"/>
    <w:rsid w:val="00E34EC6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1E91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2EB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67D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0946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49A3"/>
    <w:rsid w:val="00F75196"/>
    <w:rsid w:val="00F754CC"/>
    <w:rsid w:val="00F7773E"/>
    <w:rsid w:val="00F80413"/>
    <w:rsid w:val="00F84073"/>
    <w:rsid w:val="00F84141"/>
    <w:rsid w:val="00F844B6"/>
    <w:rsid w:val="00F85126"/>
    <w:rsid w:val="00F85820"/>
    <w:rsid w:val="00F85E2D"/>
    <w:rsid w:val="00F86F49"/>
    <w:rsid w:val="00F87C16"/>
    <w:rsid w:val="00F90AC6"/>
    <w:rsid w:val="00F9166A"/>
    <w:rsid w:val="00F91952"/>
    <w:rsid w:val="00F91FA2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43F1"/>
    <w:rsid w:val="00FC77BE"/>
    <w:rsid w:val="00FC7F37"/>
    <w:rsid w:val="00FD1036"/>
    <w:rsid w:val="00FD22CC"/>
    <w:rsid w:val="00FD44AD"/>
    <w:rsid w:val="00FE0188"/>
    <w:rsid w:val="00FE2964"/>
    <w:rsid w:val="00FE2CE8"/>
    <w:rsid w:val="00FE35CE"/>
    <w:rsid w:val="00FE3F0A"/>
    <w:rsid w:val="00FE45C1"/>
    <w:rsid w:val="00FF032F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EDF9C6-27E7-4AB2-AE48-A33CB007F5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2062EEA-39E1-494C-8BC3-9A2AC1C73D6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A1D84B3-910D-4EE6-AA09-C9D1062826B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7B47D553-C574-455A-85F9-E7206F31DC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new15</Template>
  <TotalTime>13</TotalTime>
  <Pages>1</Pages>
  <Words>923</Words>
  <Characters>5262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Новикова Татьяна Юрьевна</cp:lastModifiedBy>
  <cp:revision>14</cp:revision>
  <cp:lastPrinted>2010-09-30T13:29:00Z</cp:lastPrinted>
  <dcterms:created xsi:type="dcterms:W3CDTF">2015-03-31T10:49:00Z</dcterms:created>
  <dcterms:modified xsi:type="dcterms:W3CDTF">2020-07-06T13:10:00Z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